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7D21FC">
        <w:rPr>
          <w:b/>
          <w:i/>
          <w:noProof/>
          <w:sz w:val="28"/>
        </w:rPr>
        <w:t>3968</w:t>
      </w:r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  <w:r w:rsidR="00B326A3">
        <w:rPr>
          <w:b/>
          <w:bCs/>
          <w:sz w:val="24"/>
        </w:rPr>
        <w:t xml:space="preserve"> </w:t>
      </w:r>
      <w:r w:rsidR="00B326A3">
        <w:rPr>
          <w:b/>
          <w:bCs/>
          <w:sz w:val="24"/>
        </w:rPr>
        <w:t xml:space="preserve">                                        </w:t>
      </w:r>
      <w:r w:rsidR="00B326A3" w:rsidRPr="00D10C6F">
        <w:rPr>
          <w:bCs/>
          <w:sz w:val="22"/>
        </w:rPr>
        <w:t>revision of S3-2234</w:t>
      </w:r>
      <w:r w:rsidR="00B326A3">
        <w:rPr>
          <w:bCs/>
          <w:sz w:val="22"/>
        </w:rPr>
        <w:t>77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49BB">
        <w:rPr>
          <w:rFonts w:ascii="Arial" w:hAnsi="Arial" w:cs="Arial"/>
          <w:b/>
        </w:rPr>
        <w:t>Evaluate to the solutions</w:t>
      </w:r>
      <w:r w:rsidR="00D25C2E">
        <w:rPr>
          <w:rFonts w:ascii="Arial" w:hAnsi="Arial" w:cs="Arial"/>
          <w:b/>
        </w:rPr>
        <w:t xml:space="preserve"> to establish UE-to-UE relay connection based on network coverage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0D4AF3">
        <w:rPr>
          <w:rFonts w:hint="eastAsia"/>
          <w:b/>
          <w:i/>
          <w:lang w:eastAsia="zh-CN"/>
        </w:rPr>
        <w:t>evaluation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2649BB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0D4AF3" w:rsidP="006976F5">
      <w:pPr>
        <w:pStyle w:val="Reference"/>
      </w:pPr>
      <w:r>
        <w:rPr>
          <w:rFonts w:hint="eastAsia"/>
          <w:lang w:eastAsia="zh-CN"/>
        </w:rP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212833">
        <w:rPr>
          <w:lang w:eastAsia="zh-CN"/>
        </w:rPr>
        <w:t>evaluate the solutions that UEs establishing UE-to-UE relay connection based on network coverage</w:t>
      </w:r>
      <w:r w:rsidR="0078737E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6463F4" w:rsidRDefault="006463F4" w:rsidP="006463F4">
      <w:pPr>
        <w:pStyle w:val="3"/>
      </w:pPr>
      <w:bookmarkStart w:id="0" w:name="scope"/>
      <w:bookmarkStart w:id="1" w:name="_Toc116991511"/>
      <w:bookmarkStart w:id="2" w:name="_Toc116991947"/>
      <w:bookmarkEnd w:id="0"/>
      <w:r>
        <w:t>6.</w:t>
      </w:r>
      <w:r>
        <w:rPr>
          <w:rFonts w:hint="eastAsia"/>
          <w:lang w:eastAsia="zh-CN"/>
        </w:rPr>
        <w:t>15</w:t>
      </w:r>
      <w:r>
        <w:t>.3</w:t>
      </w:r>
      <w:r>
        <w:tab/>
        <w:t>Evaluation</w:t>
      </w:r>
      <w:bookmarkStart w:id="3" w:name="_GoBack"/>
      <w:bookmarkEnd w:id="1"/>
      <w:bookmarkEnd w:id="2"/>
      <w:bookmarkEnd w:id="3"/>
    </w:p>
    <w:p w:rsidR="006463F4" w:rsidDel="006463F4" w:rsidRDefault="006463F4" w:rsidP="006463F4">
      <w:pPr>
        <w:pStyle w:val="EditorsNote"/>
        <w:rPr>
          <w:del w:id="4" w:author="Huawei" w:date="2022-10-28T10:56:00Z"/>
          <w:color w:val="000000"/>
        </w:rPr>
      </w:pPr>
      <w:del w:id="5" w:author="Huawei" w:date="2022-10-28T10:56:00Z">
        <w:r w:rsidDel="006463F4">
          <w:rPr>
            <w:color w:val="000000"/>
          </w:rPr>
          <w:delText>TBD</w:delText>
        </w:r>
      </w:del>
    </w:p>
    <w:p w:rsidR="00F46B0D" w:rsidRDefault="00F46B0D" w:rsidP="00F46B0D">
      <w:pPr>
        <w:rPr>
          <w:ins w:id="6" w:author="Huawei-r1" w:date="2022-11-15T21:56:00Z"/>
          <w:lang w:eastAsia="zh-CN"/>
        </w:rPr>
      </w:pPr>
      <w:ins w:id="7" w:author="Huawei" w:date="2022-10-28T08:36:00Z">
        <w:r>
          <w:rPr>
            <w:lang w:eastAsia="zh-CN"/>
          </w:rPr>
          <w:t xml:space="preserve">This </w:t>
        </w:r>
      </w:ins>
      <w:ins w:id="8" w:author="Huawei" w:date="2022-10-28T08:37:00Z">
        <w:r>
          <w:rPr>
            <w:lang w:eastAsia="zh-CN"/>
          </w:rPr>
          <w:t xml:space="preserve">solution </w:t>
        </w:r>
      </w:ins>
      <w:ins w:id="9" w:author="Huawei-r1" w:date="2022-11-15T21:48:00Z">
        <w:r w:rsidR="007D21FC">
          <w:rPr>
            <w:lang w:eastAsia="zh-CN"/>
          </w:rPr>
          <w:t>allows</w:t>
        </w:r>
      </w:ins>
      <w:ins w:id="10" w:author="Huawei" w:date="2022-10-28T08:36:00Z">
        <w:r>
          <w:rPr>
            <w:lang w:eastAsia="zh-CN"/>
          </w:rPr>
          <w:t xml:space="preserve"> the UEs (Source/Target/Relay) </w:t>
        </w:r>
      </w:ins>
      <w:ins w:id="11" w:author="Huawei-r1" w:date="2022-11-15T21:48:00Z">
        <w:r w:rsidR="007D21FC">
          <w:rPr>
            <w:lang w:eastAsia="zh-CN"/>
          </w:rPr>
          <w:t xml:space="preserve">to </w:t>
        </w:r>
      </w:ins>
      <w:ins w:id="12" w:author="Huawei" w:date="2022-10-28T08:36:00Z">
        <w:r>
          <w:rPr>
            <w:lang w:eastAsia="zh-CN"/>
          </w:rPr>
          <w:t>support multiple security methods (i.e. for In-Coverage and Out-of-Coverage)</w:t>
        </w:r>
      </w:ins>
      <w:ins w:id="13" w:author="Huawei" w:date="2022-10-28T08:37:00Z">
        <w:r w:rsidR="008C741F">
          <w:rPr>
            <w:lang w:eastAsia="zh-CN"/>
          </w:rPr>
          <w:t>.</w:t>
        </w:r>
      </w:ins>
      <w:ins w:id="14" w:author="Huawei-r1" w:date="2022-11-15T21:48:00Z">
        <w:r w:rsidR="007D21FC">
          <w:rPr>
            <w:lang w:eastAsia="zh-CN"/>
          </w:rPr>
          <w:t xml:space="preserve"> UEs are required to suppor</w:t>
        </w:r>
      </w:ins>
      <w:ins w:id="15" w:author="Huawei-r1" w:date="2022-11-15T21:49:00Z">
        <w:r w:rsidR="007D21FC">
          <w:rPr>
            <w:lang w:eastAsia="zh-CN"/>
          </w:rPr>
          <w:t>t both In-Coverage and Out-of-Coverage mechanisms if they intend to work under both scenarios.</w:t>
        </w:r>
      </w:ins>
      <w:ins w:id="16" w:author="Huawei" w:date="2022-10-28T08:38:00Z">
        <w:r w:rsidR="008C741F">
          <w:rPr>
            <w:lang w:eastAsia="zh-CN"/>
          </w:rPr>
          <w:t xml:space="preserve"> T</w:t>
        </w:r>
      </w:ins>
      <w:ins w:id="17" w:author="Huawei" w:date="2022-10-28T08:36:00Z">
        <w:r>
          <w:rPr>
            <w:lang w:eastAsia="zh-CN"/>
          </w:rPr>
          <w:t xml:space="preserve">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Source/Target and UE-to-UE relay </w:t>
        </w:r>
      </w:ins>
      <w:ins w:id="18" w:author="Huawei" w:date="2022-10-28T08:39:00Z">
        <w:r w:rsidR="008C741F">
          <w:rPr>
            <w:lang w:eastAsia="zh-CN"/>
          </w:rPr>
          <w:t>need</w:t>
        </w:r>
      </w:ins>
      <w:ins w:id="19" w:author="Huawei" w:date="2022-10-28T08:36:00Z">
        <w:r>
          <w:rPr>
            <w:lang w:eastAsia="zh-CN"/>
          </w:rPr>
          <w:t xml:space="preserve"> to have the logic</w:t>
        </w:r>
      </w:ins>
      <w:ins w:id="20" w:author="Huawei" w:date="2022-10-28T08:40:00Z">
        <w:r w:rsidR="008C741F">
          <w:rPr>
            <w:lang w:eastAsia="zh-CN"/>
          </w:rPr>
          <w:t xml:space="preserve"> and</w:t>
        </w:r>
      </w:ins>
      <w:ins w:id="21" w:author="Huawei" w:date="2022-10-28T08:41:00Z">
        <w:r w:rsidR="008C741F">
          <w:rPr>
            <w:lang w:eastAsia="zh-CN"/>
          </w:rPr>
          <w:t xml:space="preserve"> a new policy</w:t>
        </w:r>
      </w:ins>
      <w:ins w:id="22" w:author="Huawei" w:date="2022-10-28T08:36:00Z">
        <w:r>
          <w:rPr>
            <w:lang w:eastAsia="zh-CN"/>
          </w:rPr>
          <w:t xml:space="preserve"> to choose between the In-Coverage dedicated mechanism and the Out-of-Coverage dedicated mechanism </w:t>
        </w:r>
      </w:ins>
      <w:ins w:id="23" w:author="Huawei" w:date="2022-10-28T08:39:00Z">
        <w:r w:rsidR="008C741F">
          <w:rPr>
            <w:lang w:eastAsia="zh-CN"/>
          </w:rPr>
          <w:t>before/during</w:t>
        </w:r>
      </w:ins>
      <w:ins w:id="24" w:author="Huawei" w:date="2022-10-28T08:36:00Z">
        <w:r>
          <w:rPr>
            <w:lang w:eastAsia="zh-CN"/>
          </w:rPr>
          <w:t xml:space="preserve"> the direct communication establishment</w:t>
        </w:r>
      </w:ins>
      <w:ins w:id="25" w:author="Huawei" w:date="2022-10-28T08:39:00Z">
        <w:r w:rsidR="008C741F">
          <w:rPr>
            <w:lang w:eastAsia="zh-CN"/>
          </w:rPr>
          <w:t xml:space="preserve"> procedures</w:t>
        </w:r>
      </w:ins>
      <w:ins w:id="26" w:author="Huawei" w:date="2022-10-28T08:36:00Z">
        <w:r>
          <w:rPr>
            <w:lang w:eastAsia="zh-CN"/>
          </w:rPr>
          <w:t xml:space="preserve">. </w:t>
        </w:r>
      </w:ins>
    </w:p>
    <w:p w:rsidR="007D21FC" w:rsidRDefault="007D21FC" w:rsidP="00840E9D">
      <w:pPr>
        <w:ind w:firstLine="284"/>
        <w:rPr>
          <w:ins w:id="27" w:author="Huawei-r1" w:date="2022-11-16T12:17:00Z"/>
          <w:color w:val="FF0000"/>
          <w:lang w:eastAsia="zh-CN"/>
        </w:rPr>
      </w:pPr>
      <w:ins w:id="28" w:author="Huawei-r1" w:date="2022-11-15T21:56:00Z">
        <w:r w:rsidRPr="00840E9D">
          <w:rPr>
            <w:rFonts w:hint="eastAsia"/>
            <w:color w:val="FF0000"/>
            <w:lang w:eastAsia="zh-CN"/>
          </w:rPr>
          <w:t>E</w:t>
        </w:r>
        <w:r w:rsidRPr="00840E9D">
          <w:rPr>
            <w:color w:val="FF0000"/>
            <w:lang w:eastAsia="zh-CN"/>
          </w:rPr>
          <w:t>ditor’s Note: Details about the policy to choose In-Coverage or Out-of-Coverage mechanism</w:t>
        </w:r>
      </w:ins>
      <w:ins w:id="29" w:author="Huawei-r1" w:date="2022-11-15T21:57:00Z">
        <w:r w:rsidRPr="00840E9D">
          <w:rPr>
            <w:color w:val="FF0000"/>
            <w:lang w:eastAsia="zh-CN"/>
          </w:rPr>
          <w:t>s</w:t>
        </w:r>
      </w:ins>
      <w:ins w:id="30" w:author="Huawei-r1" w:date="2022-11-15T21:56:00Z">
        <w:r w:rsidRPr="00840E9D">
          <w:rPr>
            <w:color w:val="FF0000"/>
            <w:lang w:eastAsia="zh-CN"/>
          </w:rPr>
          <w:t xml:space="preserve"> is FFS.</w:t>
        </w:r>
      </w:ins>
    </w:p>
    <w:p w:rsidR="001A7E80" w:rsidRPr="001A7E80" w:rsidRDefault="001A7E80" w:rsidP="00840E9D">
      <w:pPr>
        <w:ind w:firstLine="284"/>
        <w:rPr>
          <w:ins w:id="31" w:author="Huawei" w:date="2022-10-28T08:36:00Z"/>
          <w:color w:val="FF0000"/>
          <w:lang w:eastAsia="zh-CN"/>
        </w:rPr>
      </w:pPr>
      <w:ins w:id="32" w:author="Huawei-r1" w:date="2022-11-16T12:17:00Z">
        <w:r w:rsidRPr="00052B1F">
          <w:rPr>
            <w:rFonts w:hint="eastAsia"/>
            <w:color w:val="FF0000"/>
          </w:rPr>
          <w:t>E</w:t>
        </w:r>
        <w:r w:rsidRPr="00052B1F">
          <w:rPr>
            <w:color w:val="FF0000"/>
          </w:rPr>
          <w:t>ditor’s Note: Further evaluation is FFS.</w:t>
        </w:r>
      </w:ins>
    </w:p>
    <w:p w:rsidR="002649BB" w:rsidRDefault="002649BB" w:rsidP="002649BB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0653E1" w:rsidRDefault="004518C5" w:rsidP="00212833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484" w:rsidRDefault="00744484">
      <w:r>
        <w:separator/>
      </w:r>
    </w:p>
  </w:endnote>
  <w:endnote w:type="continuationSeparator" w:id="0">
    <w:p w:rsidR="00744484" w:rsidRDefault="0074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484" w:rsidRDefault="00744484">
      <w:r>
        <w:separator/>
      </w:r>
    </w:p>
  </w:footnote>
  <w:footnote w:type="continuationSeparator" w:id="0">
    <w:p w:rsidR="00744484" w:rsidRDefault="00744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4AF3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A7E80"/>
    <w:rsid w:val="001B1652"/>
    <w:rsid w:val="001B6D26"/>
    <w:rsid w:val="001C103C"/>
    <w:rsid w:val="001C38BD"/>
    <w:rsid w:val="001C3EC8"/>
    <w:rsid w:val="001C47D2"/>
    <w:rsid w:val="001C5964"/>
    <w:rsid w:val="001D2BD4"/>
    <w:rsid w:val="001D3451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833"/>
    <w:rsid w:val="002142B1"/>
    <w:rsid w:val="00215130"/>
    <w:rsid w:val="00230002"/>
    <w:rsid w:val="00237BCD"/>
    <w:rsid w:val="00244C9A"/>
    <w:rsid w:val="00247216"/>
    <w:rsid w:val="00250C49"/>
    <w:rsid w:val="002649BB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280C"/>
    <w:rsid w:val="0031435D"/>
    <w:rsid w:val="00323274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6157B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463F4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41806"/>
    <w:rsid w:val="00743C33"/>
    <w:rsid w:val="00744484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21FC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30DEC"/>
    <w:rsid w:val="008404F3"/>
    <w:rsid w:val="00840E9D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B4BF4"/>
    <w:rsid w:val="008C03AF"/>
    <w:rsid w:val="008C39C0"/>
    <w:rsid w:val="008C5621"/>
    <w:rsid w:val="008C741F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92BAA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8C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26A3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010"/>
    <w:rsid w:val="00B84E50"/>
    <w:rsid w:val="00B879F0"/>
    <w:rsid w:val="00BA4A76"/>
    <w:rsid w:val="00BA6F22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20070"/>
    <w:rsid w:val="00C4712D"/>
    <w:rsid w:val="00C5163D"/>
    <w:rsid w:val="00C7215B"/>
    <w:rsid w:val="00C80B9B"/>
    <w:rsid w:val="00C84663"/>
    <w:rsid w:val="00C94F55"/>
    <w:rsid w:val="00C96BB5"/>
    <w:rsid w:val="00CA4FEE"/>
    <w:rsid w:val="00CA774D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25C2E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6BF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08"/>
    <w:rsid w:val="00E618A3"/>
    <w:rsid w:val="00E6493B"/>
    <w:rsid w:val="00E80794"/>
    <w:rsid w:val="00E81864"/>
    <w:rsid w:val="00E91FE1"/>
    <w:rsid w:val="00EA2A19"/>
    <w:rsid w:val="00EA5E95"/>
    <w:rsid w:val="00EB7F72"/>
    <w:rsid w:val="00EC087C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46B0D"/>
    <w:rsid w:val="00F54255"/>
    <w:rsid w:val="00F54379"/>
    <w:rsid w:val="00F63430"/>
    <w:rsid w:val="00F67A1C"/>
    <w:rsid w:val="00F75A36"/>
    <w:rsid w:val="00F8093C"/>
    <w:rsid w:val="00F82C5B"/>
    <w:rsid w:val="00F92384"/>
    <w:rsid w:val="00F97BDD"/>
    <w:rsid w:val="00FA1344"/>
    <w:rsid w:val="00FA7FDC"/>
    <w:rsid w:val="00FB6A13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E29C8C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F5EC1-D066-4F2A-B332-3D6C8FFBF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</cp:revision>
  <cp:lastPrinted>1899-12-31T23:00:00Z</cp:lastPrinted>
  <dcterms:created xsi:type="dcterms:W3CDTF">2022-11-18T12:49:00Z</dcterms:created>
  <dcterms:modified xsi:type="dcterms:W3CDTF">2022-11-18T12:49:00Z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(3)DH+Z8vSj7GLeP/lPGtKLiIE5FJTPVLurNBt+t1mEkpGixcxywo16NjRndKrS79uRWqpToP4T
SJpYs0vQoPzamv1IG4NARRxt6lqcDE4uLOruspT7uMTrnmedqZCr2VE9nJLpRscnMezRO5XE
vUOPNtkk0Io+TwZRju5FS+JL59qtZe8d+GhqAiNfMxsJ8QLR1zJ7a0/pNf4PyzVueGu45InE
0WuAJk5l+hO60SdKjd</vt:lpwstr>
  </property>
  <property fmtid="{D5CDD505-2E9C-101B-9397-08002B2CF9AE}" pid="3" name="_2015_ms_pID_7253431">
    <vt:lpwstr>0+0rq9YCmsyL07y0MW90WY/MogDpSiHcx2fTTY9NfgPYO4KXemEsB8
LKGD0ccCH+2tgYpWLn3RkY/Iz+uLNGGLpQ31Q0dZ74B565gpGw3cyg5lLQJYgohrTyOVL0vW
7nIi24D4jPWPdBAWvuqpMWp3jIdc1GolS+q7dv5BSDsR2pJ/zys/g0b2ENZr10UaUS6qx/A+
nJ5zpPG/SrX1c58TZhlQMzfG7FKN3smTfDPC</vt:lpwstr>
  </property>
  <property fmtid="{D5CDD505-2E9C-101B-9397-08002B2CF9AE}" pid="4" name="_2015_ms_pID_7253432">
    <vt:lpwstr>Bw==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